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S2-190</w:t>
      </w:r>
      <w:r w:rsidR="00DC55CD">
        <w:rPr>
          <w:b/>
          <w:i/>
          <w:noProof/>
          <w:sz w:val="28"/>
        </w:rPr>
        <w:t>8927</w:t>
      </w:r>
    </w:p>
    <w:p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5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C55CD" w:rsidRDefault="00514818" w:rsidP="00FB24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55CD">
              <w:rPr>
                <w:b/>
                <w:noProof/>
                <w:sz w:val="28"/>
              </w:rPr>
              <w:t>23.</w:t>
            </w:r>
            <w:r w:rsidR="00FB240A" w:rsidRPr="00DC55CD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Pr="00DC55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55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C55CD" w:rsidRDefault="00DC55CD" w:rsidP="00547111">
            <w:pPr>
              <w:pStyle w:val="CRCoverPage"/>
              <w:spacing w:after="0"/>
              <w:rPr>
                <w:noProof/>
              </w:rPr>
            </w:pPr>
            <w:r w:rsidRPr="00DC55CD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:rsidR="001E41F3" w:rsidRPr="00DC55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C55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C55CD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Pr="00DC55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C55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C55CD" w:rsidRDefault="006D18D3" w:rsidP="00FB2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55CD">
              <w:rPr>
                <w:b/>
                <w:noProof/>
                <w:sz w:val="28"/>
              </w:rPr>
              <w:t>16.</w:t>
            </w:r>
            <w:r w:rsidR="00FB240A" w:rsidRPr="00DC55CD">
              <w:rPr>
                <w:b/>
                <w:noProof/>
                <w:sz w:val="28"/>
              </w:rPr>
              <w:t>1</w:t>
            </w:r>
            <w:r w:rsidRPr="00DC55CD">
              <w:rPr>
                <w:b/>
                <w:noProof/>
                <w:sz w:val="28"/>
              </w:rPr>
              <w:t>.</w:t>
            </w:r>
            <w:r w:rsidR="00FB240A" w:rsidRPr="00DC55C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C55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55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C55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55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C55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C55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C55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C55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C55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C55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C55CD">
              <w:rPr>
                <w:rFonts w:cs="Arial"/>
                <w:i/>
                <w:noProof/>
              </w:rPr>
              <w:t>on using this form</w:t>
            </w:r>
            <w:r w:rsidR="0051580D" w:rsidRPr="00DC55CD">
              <w:rPr>
                <w:rFonts w:cs="Arial"/>
                <w:i/>
                <w:noProof/>
              </w:rPr>
              <w:t>: c</w:t>
            </w:r>
            <w:r w:rsidR="00F25D98" w:rsidRPr="00DC55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C55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C55C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C55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C55CD" w:rsidTr="00547111">
        <w:tc>
          <w:tcPr>
            <w:tcW w:w="9641" w:type="dxa"/>
            <w:gridSpan w:val="9"/>
          </w:tcPr>
          <w:p w:rsidR="001E41F3" w:rsidRPr="00DC55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C55C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55CD" w:rsidTr="00A7671C">
        <w:tc>
          <w:tcPr>
            <w:tcW w:w="2835" w:type="dxa"/>
          </w:tcPr>
          <w:p w:rsidR="00F25D98" w:rsidRPr="00DC55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C55CD">
              <w:rPr>
                <w:b/>
                <w:i/>
                <w:noProof/>
              </w:rPr>
              <w:t>Proposed change</w:t>
            </w:r>
            <w:r w:rsidR="00A7671C" w:rsidRPr="00DC55CD">
              <w:rPr>
                <w:b/>
                <w:i/>
                <w:noProof/>
              </w:rPr>
              <w:t xml:space="preserve"> </w:t>
            </w:r>
            <w:r w:rsidRPr="00DC55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C55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55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C55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C55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55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C55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C55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55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C55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C55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55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C55CD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C55C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DC55C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C55CD" w:rsidTr="00547111">
        <w:tc>
          <w:tcPr>
            <w:tcW w:w="9640" w:type="dxa"/>
            <w:gridSpan w:val="11"/>
          </w:tcPr>
          <w:p w:rsidR="001E41F3" w:rsidRPr="00DC55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5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C55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5CD">
              <w:rPr>
                <w:b/>
                <w:i/>
                <w:noProof/>
              </w:rPr>
              <w:t>Title:</w:t>
            </w:r>
            <w:r w:rsidRPr="00DC55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55CD" w:rsidRDefault="00FB240A">
            <w:pPr>
              <w:pStyle w:val="CRCoverPage"/>
              <w:spacing w:after="0"/>
              <w:ind w:left="100"/>
              <w:rPr>
                <w:noProof/>
              </w:rPr>
            </w:pPr>
            <w:r w:rsidRPr="00DC55CD">
              <w:t xml:space="preserve">User Plane Protocol stack </w:t>
            </w:r>
            <w:proofErr w:type="spellStart"/>
            <w:r w:rsidRPr="00DC55CD">
              <w:t>aligment</w:t>
            </w:r>
            <w:proofErr w:type="spellEnd"/>
            <w:r w:rsidRPr="00DC55CD">
              <w:t xml:space="preserve"> to BBF specification</w:t>
            </w:r>
          </w:p>
        </w:tc>
      </w:tr>
      <w:tr w:rsidR="001E41F3" w:rsidRPr="00DC55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C55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C55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5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C55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5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C55CD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DC55CD">
              <w:rPr>
                <w:noProof/>
              </w:rPr>
              <w:fldChar w:fldCharType="begin"/>
            </w:r>
            <w:r w:rsidRPr="00DC55CD">
              <w:rPr>
                <w:noProof/>
              </w:rPr>
              <w:instrText xml:space="preserve"> DOCPROPERTY  SourceIfWg  \* MERGEFORMAT </w:instrText>
            </w:r>
            <w:r w:rsidRPr="00DC55CD">
              <w:rPr>
                <w:noProof/>
              </w:rPr>
              <w:fldChar w:fldCharType="separate"/>
            </w:r>
            <w:r w:rsidR="00514818" w:rsidRPr="00DC55CD">
              <w:rPr>
                <w:noProof/>
              </w:rPr>
              <w:t>Huawei, HiSilicon</w:t>
            </w:r>
            <w:r w:rsidRPr="00DC55CD">
              <w:rPr>
                <w:noProof/>
              </w:rPr>
              <w:fldChar w:fldCharType="end"/>
            </w:r>
          </w:p>
        </w:tc>
      </w:tr>
      <w:tr w:rsidR="001E41F3" w:rsidRPr="00DC55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C55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5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C55CD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55CD">
              <w:rPr>
                <w:noProof/>
              </w:rPr>
              <w:fldChar w:fldCharType="begin"/>
            </w:r>
            <w:r w:rsidRPr="00DC55CD">
              <w:rPr>
                <w:noProof/>
              </w:rPr>
              <w:instrText xml:space="preserve"> DOCPROPERTY  SourceIfTsg  \* MERGEFORMAT </w:instrText>
            </w:r>
            <w:r w:rsidRPr="00DC55CD">
              <w:rPr>
                <w:noProof/>
              </w:rPr>
              <w:fldChar w:fldCharType="separate"/>
            </w:r>
            <w:r w:rsidR="00514818" w:rsidRPr="00DC55CD">
              <w:rPr>
                <w:noProof/>
              </w:rPr>
              <w:t>SA2</w:t>
            </w:r>
            <w:r w:rsidRPr="00DC55CD">
              <w:rPr>
                <w:noProof/>
              </w:rPr>
              <w:fldChar w:fldCharType="end"/>
            </w:r>
          </w:p>
        </w:tc>
      </w:tr>
      <w:tr w:rsidR="001E41F3" w:rsidRPr="00DC55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C55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C55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5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C55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5CD">
              <w:rPr>
                <w:b/>
                <w:i/>
                <w:noProof/>
              </w:rPr>
              <w:t>Work item code</w:t>
            </w:r>
            <w:r w:rsidR="0051580D" w:rsidRPr="00DC55C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C55CD" w:rsidRDefault="00FB240A">
            <w:pPr>
              <w:pStyle w:val="CRCoverPage"/>
              <w:spacing w:after="0"/>
              <w:ind w:left="100"/>
              <w:rPr>
                <w:noProof/>
              </w:rPr>
            </w:pPr>
            <w:r w:rsidRPr="00DC55CD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C55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C55C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55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C55CD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DC55CD">
              <w:rPr>
                <w:noProof/>
              </w:rPr>
              <w:fldChar w:fldCharType="begin"/>
            </w:r>
            <w:r w:rsidRPr="00DC55CD">
              <w:rPr>
                <w:noProof/>
              </w:rPr>
              <w:instrText xml:space="preserve"> DOCPROPERTY  ResDate  \* MERGEFORMAT </w:instrText>
            </w:r>
            <w:r w:rsidRPr="00DC55CD">
              <w:rPr>
                <w:noProof/>
              </w:rPr>
              <w:fldChar w:fldCharType="separate"/>
            </w:r>
            <w:r w:rsidR="00514818" w:rsidRPr="00DC55CD">
              <w:rPr>
                <w:noProof/>
              </w:rPr>
              <w:t>2019-10-04</w:t>
            </w:r>
            <w:r w:rsidRPr="00DC55CD">
              <w:rPr>
                <w:noProof/>
              </w:rPr>
              <w:fldChar w:fldCharType="end"/>
            </w:r>
          </w:p>
        </w:tc>
      </w:tr>
      <w:tr w:rsidR="001E41F3" w:rsidRPr="00DC55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C55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C55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C55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C55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C55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C55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5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C55CD" w:rsidRDefault="00FB2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55C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C55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C55C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C55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DC55CD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40A" w:rsidP="00FB240A">
            <w:pPr>
              <w:pStyle w:val="CRCoverPage"/>
              <w:spacing w:after="0"/>
              <w:ind w:left="100"/>
              <w:rPr>
                <w:noProof/>
              </w:rPr>
            </w:pPr>
            <w:r w:rsidRPr="00FB240A">
              <w:rPr>
                <w:noProof/>
              </w:rPr>
              <w:t>The</w:t>
            </w:r>
            <w:r>
              <w:rPr>
                <w:noProof/>
              </w:rPr>
              <w:t xml:space="preserve"> LS</w:t>
            </w:r>
            <w:r w:rsidRPr="00FB240A">
              <w:rPr>
                <w:noProof/>
              </w:rPr>
              <w:t xml:space="preserve"> from BBF in S2-19xxxx (BBF Liase-311) </w:t>
            </w:r>
            <w:r>
              <w:rPr>
                <w:noProof/>
              </w:rPr>
              <w:t>has provided the following informationon for User Plane Acces Stratum protocol “</w:t>
            </w:r>
            <w:r w:rsidRPr="00FB240A">
              <w:rPr>
                <w:i/>
                <w:noProof/>
              </w:rPr>
              <w:t>BBF has converged on a recommendation to use a modified version of the RFC 2516 PPPoE data encapsulation as our user plane encapsulation. This addresses a number of backwards compatibility issues with deployed access networks. The encapsulation supports session multiplexing and provides a means to exchange QFI and RQI information from an AGF to a 5G-RG. The actual encapsulation is documented in https://tools.ietf.org/html/draft-allan-5g-fmc-encapsulation-00.html</w:t>
            </w:r>
            <w:r>
              <w:rPr>
                <w:noProof/>
              </w:rPr>
              <w:t xml:space="preserve"> “</w:t>
            </w:r>
          </w:p>
          <w:p w:rsidR="00FB240A" w:rsidRDefault="00FB240A" w:rsidP="00FB240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B240A" w:rsidRDefault="00FB240A" w:rsidP="00FB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TS 23.316 includes </w:t>
            </w:r>
            <w:r w:rsidR="00107A3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reference </w:t>
            </w:r>
            <w:r w:rsidR="00107A35">
              <w:rPr>
                <w:noProof/>
              </w:rPr>
              <w:t xml:space="preserve">to BBF specification in a note and reference that the text need further revision when any decision is taken by BBF. Hennce this CR proposed the alignment. </w:t>
            </w:r>
          </w:p>
          <w:p w:rsidR="00FB240A" w:rsidRPr="00FB240A" w:rsidRDefault="00FB240A" w:rsidP="00FB2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B24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B240A" w:rsidRDefault="0010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6.3.1 removed the text from Note 1 and added as normative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B24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B240A" w:rsidRDefault="00FB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correct specification of Access Stratum protocol specification for W-5GAN.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D3598D" w:rsidRPr="003B7B43" w:rsidRDefault="00D3598D" w:rsidP="00D3598D">
      <w:pPr>
        <w:pStyle w:val="Heading1"/>
      </w:pPr>
      <w:bookmarkStart w:id="3" w:name="_Toc11154824"/>
      <w:bookmarkStart w:id="4" w:name="_Toc11154894"/>
      <w:bookmarkEnd w:id="2"/>
      <w:r w:rsidRPr="003B7B43">
        <w:t>2</w:t>
      </w:r>
      <w:r w:rsidRPr="003B7B43">
        <w:tab/>
        <w:t>References</w:t>
      </w:r>
      <w:bookmarkEnd w:id="3"/>
    </w:p>
    <w:p w:rsidR="00D3598D" w:rsidRPr="003B7B43" w:rsidRDefault="00D3598D" w:rsidP="00D3598D">
      <w:r w:rsidRPr="003B7B43">
        <w:t>The following documents contain provisions which, through reference in this text, constitute provisions of the present document.</w:t>
      </w:r>
    </w:p>
    <w:p w:rsidR="00D3598D" w:rsidRPr="003B7B43" w:rsidRDefault="00D3598D" w:rsidP="00D3598D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:rsidR="00D3598D" w:rsidRPr="003B7B43" w:rsidRDefault="00D3598D" w:rsidP="00D3598D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:rsidR="00D3598D" w:rsidRPr="003B7B43" w:rsidRDefault="00D3598D" w:rsidP="00D3598D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[8]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[9]</w:t>
      </w:r>
      <w:r w:rsidRPr="003B7B43">
        <w:tab/>
        <w:t xml:space="preserve">BBF WT-456: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:rsidR="00D3598D" w:rsidRPr="003B7B43" w:rsidRDefault="00D3598D" w:rsidP="00D3598D">
      <w:pPr>
        <w:pStyle w:val="EditorsNote"/>
      </w:pPr>
      <w:r w:rsidRPr="003B7B43">
        <w:t>Editor</w:t>
      </w:r>
      <w:r>
        <w:t>'</w:t>
      </w:r>
      <w:r w:rsidRPr="003B7B43">
        <w:t>s note:</w:t>
      </w:r>
      <w:r w:rsidRPr="003B7B43">
        <w:tab/>
        <w:t>The references to BBF WT-456 and WT-457 will be revised when finalized by BBF.</w:t>
      </w:r>
    </w:p>
    <w:p w:rsidR="00D3598D" w:rsidRPr="003B7B43" w:rsidRDefault="00D3598D" w:rsidP="00D3598D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lastRenderedPageBreak/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:rsidR="00D3598D" w:rsidRPr="003B7B43" w:rsidRDefault="00D3598D" w:rsidP="00D3598D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:rsidR="00D3598D" w:rsidRPr="003B7B43" w:rsidRDefault="00D3598D" w:rsidP="00D3598D">
      <w:pPr>
        <w:pStyle w:val="EX"/>
      </w:pPr>
      <w:r w:rsidRPr="003B7B43">
        <w:t>[27]</w:t>
      </w:r>
      <w:r w:rsidRPr="003B7B43">
        <w:tab/>
      </w:r>
      <w:bookmarkStart w:id="5" w:name="_Hlk8920865"/>
      <w:proofErr w:type="spellStart"/>
      <w:r w:rsidRPr="003B7B43">
        <w:t>CableLabs</w:t>
      </w:r>
      <w:proofErr w:type="spellEnd"/>
      <w:r w:rsidRPr="003B7B43">
        <w:t xml:space="preserve"> WR-TR-5WWC-ARCH</w:t>
      </w:r>
      <w:bookmarkEnd w:id="5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:rsidR="00D3598D" w:rsidRPr="003B7B43" w:rsidRDefault="00D3598D" w:rsidP="00D3598D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:rsidR="00D3598D" w:rsidRPr="001E46AC" w:rsidRDefault="00D3598D" w:rsidP="00D3598D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:rsidR="00D3598D" w:rsidRPr="003B7B43" w:rsidRDefault="00D3598D" w:rsidP="00D3598D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</w:t>
      </w:r>
      <w:proofErr w:type="gramStart"/>
      <w:r w:rsidRPr="003B7B43">
        <w:t>:DQM</w:t>
      </w:r>
      <w:proofErr w:type="gramEnd"/>
      <w:r w:rsidRPr="003B7B43">
        <w:t xml:space="preserve"> systems functional architecture and requirements</w:t>
      </w:r>
      <w:r>
        <w:t>".</w:t>
      </w:r>
    </w:p>
    <w:p w:rsidR="00D3598D" w:rsidRDefault="00D3598D" w:rsidP="00D3598D">
      <w:pPr>
        <w:pStyle w:val="EX"/>
        <w:rPr>
          <w:ins w:id="6" w:author="Huawei1" w:date="2019-09-17T15:55:00Z"/>
        </w:rPr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:rsidR="00D3598D" w:rsidRDefault="00D3598D" w:rsidP="00D3598D">
      <w:pPr>
        <w:pStyle w:val="EX"/>
        <w:rPr>
          <w:ins w:id="7" w:author="Huawei1" w:date="2019-09-17T15:55:00Z"/>
        </w:rPr>
      </w:pPr>
      <w:ins w:id="8" w:author="Huawei1" w:date="2019-09-17T15:55:00Z">
        <w:r>
          <w:t>[X1]</w:t>
        </w:r>
        <w:r>
          <w:tab/>
          <w:t>IETF RFC</w:t>
        </w:r>
      </w:ins>
      <w:ins w:id="9" w:author="Huawei1" w:date="2019-09-17T15:56:00Z">
        <w:r>
          <w:t xml:space="preserve"> 2516 </w:t>
        </w:r>
      </w:ins>
      <w:ins w:id="10" w:author="Huawei1" w:date="2019-09-17T15:57:00Z">
        <w:r>
          <w:t>“</w:t>
        </w:r>
        <w:r w:rsidRPr="00D3598D">
          <w:t xml:space="preserve">A Method for Transmitting PPP </w:t>
        </w:r>
        <w:proofErr w:type="gramStart"/>
        <w:r w:rsidRPr="00D3598D">
          <w:t>Over</w:t>
        </w:r>
        <w:proofErr w:type="gramEnd"/>
        <w:r w:rsidRPr="00D3598D">
          <w:t xml:space="preserve"> Ethernet (</w:t>
        </w:r>
        <w:proofErr w:type="spellStart"/>
        <w:r w:rsidRPr="00D3598D">
          <w:t>PPPoE</w:t>
        </w:r>
        <w:proofErr w:type="spellEnd"/>
        <w:r w:rsidRPr="00D3598D">
          <w:t>)</w:t>
        </w:r>
        <w:r>
          <w:t>”</w:t>
        </w:r>
      </w:ins>
    </w:p>
    <w:p w:rsidR="00D3598D" w:rsidRPr="001E46AC" w:rsidRDefault="00D3598D" w:rsidP="00D3598D">
      <w:pPr>
        <w:pStyle w:val="EX"/>
      </w:pPr>
      <w:ins w:id="11" w:author="Huawei1" w:date="2019-09-17T15:55:00Z">
        <w:r>
          <w:t>[X2]</w:t>
        </w:r>
        <w:r>
          <w:tab/>
          <w:t xml:space="preserve">IETF draft Informational </w:t>
        </w:r>
      </w:ins>
      <w:ins w:id="12" w:author="Huawei1" w:date="2019-09-17T15:56:00Z">
        <w:r w:rsidRPr="00D3598D">
          <w:t>draft-allan-5g-fmc-encapsulation-</w:t>
        </w:r>
        <w:proofErr w:type="gramStart"/>
        <w:r w:rsidRPr="00D3598D">
          <w:t xml:space="preserve">00 </w:t>
        </w:r>
        <w:r>
          <w:t xml:space="preserve"> </w:t>
        </w:r>
      </w:ins>
      <w:ins w:id="13" w:author="Huawei1" w:date="2019-09-17T15:55:00Z">
        <w:r>
          <w:t>“</w:t>
        </w:r>
        <w:proofErr w:type="gramEnd"/>
        <w:r w:rsidRPr="00D3598D">
          <w:t>5G Fixed Mobile Convergence User Plane Encapsulation</w:t>
        </w:r>
        <w:r>
          <w:t xml:space="preserve">”  </w:t>
        </w:r>
      </w:ins>
    </w:p>
    <w:p w:rsidR="00D3598D" w:rsidRDefault="00D3598D">
      <w:pPr>
        <w:rPr>
          <w:ins w:id="14" w:author="Huawei1" w:date="2019-09-17T15:54:00Z"/>
          <w:lang w:eastAsia="zh-CN"/>
        </w:rPr>
        <w:pPrChange w:id="15" w:author="Huawei1" w:date="2019-09-17T15:54:00Z">
          <w:pPr>
            <w:pStyle w:val="Heading2"/>
          </w:pPr>
        </w:pPrChange>
      </w:pPr>
    </w:p>
    <w:p w:rsidR="00D3598D" w:rsidRDefault="00D3598D">
      <w:pPr>
        <w:rPr>
          <w:ins w:id="16" w:author="Huawei1" w:date="2019-09-17T15:54:00Z"/>
          <w:lang w:eastAsia="zh-CN"/>
        </w:rPr>
        <w:pPrChange w:id="17" w:author="Huawei1" w:date="2019-09-17T15:54:00Z">
          <w:pPr>
            <w:pStyle w:val="Heading2"/>
          </w:pPr>
        </w:pPrChange>
      </w:pPr>
    </w:p>
    <w:p w:rsidR="00D3598D" w:rsidRDefault="00D3598D">
      <w:pPr>
        <w:rPr>
          <w:ins w:id="18" w:author="Huawei1" w:date="2019-09-17T15:54:00Z"/>
          <w:lang w:eastAsia="zh-CN"/>
        </w:rPr>
        <w:pPrChange w:id="19" w:author="Huawei1" w:date="2019-09-17T15:54:00Z">
          <w:pPr>
            <w:pStyle w:val="Heading2"/>
          </w:pPr>
        </w:pPrChange>
      </w:pPr>
    </w:p>
    <w:p w:rsidR="00D3598D" w:rsidRPr="0042466D" w:rsidRDefault="00D3598D" w:rsidP="00D35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3598D" w:rsidRPr="00D3598D" w:rsidRDefault="00D3598D">
      <w:pPr>
        <w:rPr>
          <w:ins w:id="20" w:author="Huawei1" w:date="2019-09-17T15:54:00Z"/>
          <w:lang w:eastAsia="zh-CN"/>
          <w:rPrChange w:id="21" w:author="Huawei1" w:date="2019-09-17T15:54:00Z">
            <w:rPr>
              <w:ins w:id="22" w:author="Huawei1" w:date="2019-09-17T15:54:00Z"/>
              <w:lang w:eastAsia="zh-CN"/>
            </w:rPr>
          </w:rPrChange>
        </w:rPr>
        <w:pPrChange w:id="23" w:author="Huawei1" w:date="2019-09-17T15:54:00Z">
          <w:pPr>
            <w:pStyle w:val="Heading2"/>
          </w:pPr>
        </w:pPrChange>
      </w:pPr>
    </w:p>
    <w:p w:rsidR="00FB240A" w:rsidRPr="003B7B43" w:rsidRDefault="00FB240A" w:rsidP="00FB240A">
      <w:pPr>
        <w:pStyle w:val="Heading2"/>
      </w:pPr>
      <w:r w:rsidRPr="003B7B43">
        <w:rPr>
          <w:lang w:eastAsia="zh-CN"/>
        </w:rPr>
        <w:t>6.3</w:t>
      </w:r>
      <w:r w:rsidRPr="003B7B43">
        <w:rPr>
          <w:lang w:eastAsia="zh-CN"/>
        </w:rPr>
        <w:tab/>
      </w:r>
      <w:r w:rsidRPr="003B7B43">
        <w:t>User Plane Protocol Stacks for W-5GAN</w:t>
      </w:r>
      <w:bookmarkEnd w:id="4"/>
    </w:p>
    <w:p w:rsidR="00FB240A" w:rsidRPr="003B7B43" w:rsidRDefault="00FB240A" w:rsidP="00FB240A">
      <w:pPr>
        <w:pStyle w:val="Heading3"/>
      </w:pPr>
      <w:bookmarkStart w:id="24" w:name="_Toc11154895"/>
      <w:r w:rsidRPr="003B7B43">
        <w:rPr>
          <w:lang w:eastAsia="zh-CN"/>
        </w:rPr>
        <w:t>6.3.1</w:t>
      </w:r>
      <w:r w:rsidRPr="003B7B43">
        <w:rPr>
          <w:lang w:eastAsia="zh-CN"/>
        </w:rPr>
        <w:tab/>
      </w:r>
      <w:r w:rsidRPr="003B7B43">
        <w:t>User Plane Protocol Stacks between the 5G-RG and the 5GC</w:t>
      </w:r>
      <w:bookmarkEnd w:id="24"/>
    </w:p>
    <w:p w:rsidR="00FB240A" w:rsidRPr="003B7B43" w:rsidRDefault="00FB240A" w:rsidP="00FB240A">
      <w:pPr>
        <w:pStyle w:val="TH"/>
        <w:rPr>
          <w:lang w:eastAsia="zh-CN"/>
        </w:rPr>
      </w:pPr>
      <w:r w:rsidRPr="003B7B43">
        <w:object w:dxaOrig="8505" w:dyaOrig="3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pt;height:196.85pt" o:ole="">
            <v:imagedata r:id="rId12" o:title=""/>
          </v:shape>
          <o:OLEObject Type="Embed" ProgID="Visio.Drawing.11" ShapeID="_x0000_i1025" DrawAspect="Content" ObjectID="_1631531935" r:id="rId13"/>
        </w:object>
      </w:r>
    </w:p>
    <w:p w:rsidR="00FB240A" w:rsidRPr="003B7B43" w:rsidRDefault="00FB240A" w:rsidP="00FB240A">
      <w:pPr>
        <w:pStyle w:val="TF"/>
        <w:rPr>
          <w:lang w:eastAsia="ko-KR"/>
        </w:rPr>
      </w:pPr>
      <w:r w:rsidRPr="003B7B43">
        <w:rPr>
          <w:lang w:eastAsia="ko-KR"/>
        </w:rPr>
        <w:t>Figure 6.3.1-1: User Plane stack for W-5GAN for 5G-RG</w:t>
      </w:r>
    </w:p>
    <w:p w:rsidR="00FB240A" w:rsidRPr="003B7B43" w:rsidRDefault="00FB240A" w:rsidP="00FB240A">
      <w:pPr>
        <w:rPr>
          <w:lang w:eastAsia="ko-KR"/>
        </w:rPr>
      </w:pPr>
      <w:r w:rsidRPr="003B7B43">
        <w:rPr>
          <w:lang w:eastAsia="ko-KR"/>
        </w:rPr>
        <w:t>The user plane protocol stack between 5G-RG and UPF is defined in figure 6.3.1-1.</w:t>
      </w:r>
    </w:p>
    <w:p w:rsidR="00FB240A" w:rsidRPr="003B7B43" w:rsidRDefault="00FB240A" w:rsidP="00FB240A">
      <w:pPr>
        <w:pStyle w:val="NO"/>
        <w:rPr>
          <w:lang w:eastAsia="ko-KR"/>
        </w:rPr>
      </w:pPr>
      <w:r w:rsidRPr="003B7B43">
        <w:rPr>
          <w:lang w:eastAsia="ko-KR"/>
        </w:rPr>
        <w:t>NOTE</w:t>
      </w:r>
      <w:r>
        <w:rPr>
          <w:lang w:eastAsia="ko-KR"/>
        </w:rPr>
        <w:t> </w:t>
      </w:r>
      <w:r w:rsidRPr="003B7B43">
        <w:rPr>
          <w:lang w:eastAsia="ko-KR"/>
        </w:rPr>
        <w:t xml:space="preserve">1: </w:t>
      </w:r>
      <w:del w:id="25" w:author="Huawei1" w:date="2019-09-17T15:50:00Z">
        <w:r w:rsidRPr="003B7B43" w:rsidDel="00D3598D">
          <w:rPr>
            <w:lang w:eastAsia="ko-KR"/>
          </w:rPr>
          <w:delText>The W-UP protocol stack between 5G-BRG and W-AGF for W-5GBAN is defined in BBF</w:delText>
        </w:r>
        <w:r w:rsidDel="00D3598D">
          <w:rPr>
            <w:lang w:eastAsia="ko-KR"/>
          </w:rPr>
          <w:delText> </w:delText>
        </w:r>
        <w:r w:rsidRPr="003B7B43" w:rsidDel="00D3598D">
          <w:rPr>
            <w:lang w:eastAsia="ko-KR"/>
          </w:rPr>
          <w:delText>WT-456</w:delText>
        </w:r>
        <w:r w:rsidDel="00D3598D">
          <w:rPr>
            <w:lang w:eastAsia="ko-KR"/>
          </w:rPr>
          <w:delText> </w:delText>
        </w:r>
        <w:r w:rsidRPr="003B7B43" w:rsidDel="00D3598D">
          <w:rPr>
            <w:lang w:eastAsia="ko-KR"/>
          </w:rPr>
          <w:delText xml:space="preserve">[9]. </w:delText>
        </w:r>
      </w:del>
      <w:r w:rsidRPr="003B7B43">
        <w:rPr>
          <w:lang w:eastAsia="ko-KR"/>
        </w:rPr>
        <w:t xml:space="preserve">The W-UP protocol stack, between 5G-CRG and W-AGF for W-5GCAN is defined in </w:t>
      </w:r>
      <w:r>
        <w:rPr>
          <w:lang w:eastAsia="ko-KR"/>
        </w:rPr>
        <w:t>WR-TR-5WWC-ARCH </w:t>
      </w:r>
      <w:r w:rsidRPr="001E46AC">
        <w:rPr>
          <w:lang w:eastAsia="ko-KR"/>
        </w:rPr>
        <w:t>[27]</w:t>
      </w:r>
      <w:r w:rsidRPr="003B7B43">
        <w:rPr>
          <w:lang w:eastAsia="ko-KR"/>
        </w:rPr>
        <w:t>.</w:t>
      </w:r>
    </w:p>
    <w:p w:rsidR="00FB240A" w:rsidRPr="003B7B43" w:rsidRDefault="00FB240A" w:rsidP="00FB240A">
      <w:pPr>
        <w:pStyle w:val="NO"/>
        <w:rPr>
          <w:lang w:eastAsia="ko-KR"/>
        </w:rPr>
      </w:pPr>
      <w:r w:rsidRPr="003B7B43">
        <w:rPr>
          <w:lang w:eastAsia="zh-CN"/>
        </w:rPr>
        <w:lastRenderedPageBreak/>
        <w:t>NOTE</w:t>
      </w:r>
      <w:r>
        <w:rPr>
          <w:lang w:eastAsia="zh-CN"/>
        </w:rPr>
        <w:t> </w:t>
      </w:r>
      <w:r w:rsidRPr="003B7B43">
        <w:rPr>
          <w:lang w:eastAsia="zh-CN"/>
        </w:rPr>
        <w:t>2:</w:t>
      </w:r>
      <w:r>
        <w:rPr>
          <w:lang w:eastAsia="zh-CN"/>
        </w:rPr>
        <w:tab/>
      </w:r>
      <w:r w:rsidRPr="003B7B43">
        <w:rPr>
          <w:lang w:eastAsia="zh-CN"/>
        </w:rPr>
        <w:t>The protocol stack between 5G-RG and W-AGF for the layers below PDU layer need to be aligned to relevant specifications, when available.</w:t>
      </w:r>
    </w:p>
    <w:p w:rsidR="00FB240A" w:rsidRPr="003B7B43" w:rsidRDefault="00FB240A" w:rsidP="00FB240A">
      <w:pPr>
        <w:rPr>
          <w:lang w:eastAsia="zh-CN"/>
        </w:rPr>
      </w:pPr>
      <w:r w:rsidRPr="003B7B43">
        <w:rPr>
          <w:lang w:eastAsia="zh-CN"/>
        </w:rPr>
        <w:t>Assumptions for the W-UP protocol stack:</w:t>
      </w:r>
    </w:p>
    <w:p w:rsidR="00FB240A" w:rsidRDefault="00FB240A" w:rsidP="00FB240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supports at least one W-UP resource per PDU session. This will be the default W-UP resource.</w:t>
      </w:r>
    </w:p>
    <w:p w:rsidR="00FB240A" w:rsidRDefault="00FB240A" w:rsidP="00FB240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may support multiple W-UP resources per PDU session and associate different QoS profiles (QFIs) to different W-UP resources.</w:t>
      </w:r>
    </w:p>
    <w:p w:rsidR="00FB240A" w:rsidRDefault="00FB240A" w:rsidP="00FB240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supports transmission of uplink and downlink PDUs according to clause 4.5.</w:t>
      </w:r>
    </w:p>
    <w:p w:rsidR="00FB240A" w:rsidRDefault="00FB240A" w:rsidP="00FB240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supports access specific QoS parameters that can be mapped from 3GPP QoS parameters (e.g.5QI, RQI) received from the 5GC.</w:t>
      </w:r>
    </w:p>
    <w:p w:rsidR="00D3598D" w:rsidRDefault="00D3598D" w:rsidP="00FB240A">
      <w:pPr>
        <w:rPr>
          <w:ins w:id="26" w:author="Huawei1" w:date="2019-09-17T15:52:00Z"/>
          <w:lang w:eastAsia="zh-CN"/>
        </w:rPr>
      </w:pPr>
      <w:ins w:id="27" w:author="Huawei1" w:date="2019-09-17T15:49:00Z">
        <w:r>
          <w:rPr>
            <w:lang w:eastAsia="zh-CN"/>
          </w:rPr>
          <w:t xml:space="preserve">The </w:t>
        </w:r>
      </w:ins>
      <w:ins w:id="28" w:author="Huawei1" w:date="2019-09-17T15:50:00Z">
        <w:r w:rsidRPr="00D3598D">
          <w:rPr>
            <w:lang w:eastAsia="zh-CN"/>
          </w:rPr>
          <w:t>W-UP protocol stack between 5G-BRG and W-AGF for W-5GBAN is defined in BBF WT-456 [9</w:t>
        </w:r>
      </w:ins>
      <w:ins w:id="29" w:author="Huawei1" w:date="2019-09-17T15:52:00Z">
        <w:r>
          <w:rPr>
            <w:lang w:eastAsia="zh-CN"/>
          </w:rPr>
          <w:t xml:space="preserve">. </w:t>
        </w:r>
      </w:ins>
      <w:ins w:id="30" w:author="Huawei1" w:date="2019-09-17T15:51:00Z">
        <w:r w:rsidRPr="00D3598D">
          <w:rPr>
            <w:lang w:eastAsia="zh-CN"/>
          </w:rPr>
          <w:t xml:space="preserve">The encapsulation provides a means to exchange QFI and RQI information from </w:t>
        </w:r>
      </w:ins>
      <w:ins w:id="31" w:author="Huawei3" w:date="2019-09-25T15:29:00Z">
        <w:r w:rsidR="004E157F">
          <w:rPr>
            <w:lang w:eastAsia="zh-CN"/>
          </w:rPr>
          <w:t>W-</w:t>
        </w:r>
      </w:ins>
      <w:ins w:id="32" w:author="Huawei1" w:date="2019-09-17T15:51:00Z">
        <w:r w:rsidRPr="00D3598D">
          <w:rPr>
            <w:lang w:eastAsia="zh-CN"/>
          </w:rPr>
          <w:t xml:space="preserve">AGF to 5G-RG. </w:t>
        </w:r>
      </w:ins>
    </w:p>
    <w:p w:rsidR="00D3598D" w:rsidRDefault="00D3598D">
      <w:pPr>
        <w:pStyle w:val="NO"/>
        <w:rPr>
          <w:ins w:id="33" w:author="Huawei1" w:date="2019-09-17T15:49:00Z"/>
          <w:lang w:eastAsia="zh-CN"/>
        </w:rPr>
        <w:pPrChange w:id="34" w:author="Huawei1" w:date="2019-09-17T15:52:00Z">
          <w:pPr/>
        </w:pPrChange>
      </w:pPr>
      <w:ins w:id="35" w:author="Huawei1" w:date="2019-09-17T15:52:00Z">
        <w:r>
          <w:rPr>
            <w:lang w:eastAsia="zh-CN"/>
          </w:rPr>
          <w:t xml:space="preserve">NOTE 3: </w:t>
        </w:r>
      </w:ins>
      <w:ins w:id="36" w:author="Huawei4" w:date="2019-10-02T14:31:00Z">
        <w:r w:rsidR="00CE31E0">
          <w:rPr>
            <w:lang w:eastAsia="zh-CN"/>
          </w:rPr>
          <w:t xml:space="preserve">the W-UP protocol </w:t>
        </w:r>
      </w:ins>
      <w:ins w:id="37" w:author="Huawei4" w:date="2019-10-02T14:32:00Z">
        <w:r w:rsidR="00CE31E0">
          <w:rPr>
            <w:lang w:eastAsia="zh-CN"/>
          </w:rPr>
          <w:t xml:space="preserve">is </w:t>
        </w:r>
      </w:ins>
      <w:ins w:id="38" w:author="Huawei4" w:date="2019-10-02T14:31:00Z">
        <w:r w:rsidR="00CE31E0" w:rsidRPr="00CE31E0">
          <w:rPr>
            <w:lang w:eastAsia="zh-CN"/>
          </w:rPr>
          <w:t xml:space="preserve">a modified version of the RFC 2516 </w:t>
        </w:r>
        <w:proofErr w:type="spellStart"/>
        <w:r w:rsidR="00CE31E0" w:rsidRPr="00CE31E0">
          <w:rPr>
            <w:lang w:eastAsia="zh-CN"/>
          </w:rPr>
          <w:t>PPPoE</w:t>
        </w:r>
        <w:proofErr w:type="spellEnd"/>
        <w:r w:rsidR="00CE31E0" w:rsidRPr="00CE31E0">
          <w:rPr>
            <w:lang w:eastAsia="zh-CN"/>
          </w:rPr>
          <w:t xml:space="preserve"> data encapsulation [X1]</w:t>
        </w:r>
      </w:ins>
      <w:r w:rsidR="00CE31E0">
        <w:rPr>
          <w:lang w:eastAsia="zh-CN"/>
        </w:rPr>
        <w:t xml:space="preserve"> </w:t>
      </w:r>
      <w:bookmarkStart w:id="39" w:name="_GoBack"/>
      <w:bookmarkEnd w:id="39"/>
      <w:ins w:id="40" w:author="Huawei1" w:date="2019-09-17T15:51:00Z">
        <w:r w:rsidRPr="00D3598D">
          <w:rPr>
            <w:lang w:eastAsia="zh-CN"/>
          </w:rPr>
          <w:t>documented in</w:t>
        </w:r>
      </w:ins>
      <w:ins w:id="41" w:author="Huawei1" w:date="2019-09-17T15:52:00Z">
        <w:r>
          <w:rPr>
            <w:lang w:eastAsia="zh-CN"/>
          </w:rPr>
          <w:t xml:space="preserve"> </w:t>
        </w:r>
      </w:ins>
      <w:ins w:id="42" w:author="Huawei1" w:date="2019-09-17T15:53:00Z">
        <w:r>
          <w:rPr>
            <w:lang w:eastAsia="zh-CN"/>
          </w:rPr>
          <w:t>Informational RFC [X2].</w:t>
        </w:r>
      </w:ins>
    </w:p>
    <w:p w:rsidR="00FB240A" w:rsidRPr="003B7B43" w:rsidRDefault="00FB240A" w:rsidP="00FB240A">
      <w:pPr>
        <w:rPr>
          <w:lang w:eastAsia="zh-CN"/>
        </w:rPr>
      </w:pPr>
      <w:r w:rsidRPr="003B7B43">
        <w:rPr>
          <w:lang w:eastAsia="zh-CN"/>
        </w:rPr>
        <w:t>For the 5G-RG connected via NG-RAN the protocol stack defined in TS</w:t>
      </w:r>
      <w:r>
        <w:rPr>
          <w:lang w:eastAsia="zh-CN"/>
        </w:rPr>
        <w:t> </w:t>
      </w:r>
      <w:r w:rsidRPr="003B7B43">
        <w:rPr>
          <w:lang w:eastAsia="zh-CN"/>
        </w:rPr>
        <w:t>23.501</w:t>
      </w:r>
      <w:r>
        <w:rPr>
          <w:lang w:eastAsia="zh-CN"/>
        </w:rPr>
        <w:t> </w:t>
      </w:r>
      <w:r w:rsidRPr="003B7B43">
        <w:rPr>
          <w:lang w:eastAsia="zh-CN"/>
        </w:rPr>
        <w:t>[2] clause 8.3.1 applies with 5G-RG replacing the UE.</w:t>
      </w:r>
    </w:p>
    <w:p w:rsidR="00E32339" w:rsidRPr="009E0DE1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0B9" w:rsidRDefault="009110B9">
      <w:r>
        <w:separator/>
      </w:r>
    </w:p>
  </w:endnote>
  <w:endnote w:type="continuationSeparator" w:id="0">
    <w:p w:rsidR="009110B9" w:rsidRDefault="0091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0B9" w:rsidRDefault="009110B9">
      <w:r>
        <w:separator/>
      </w:r>
    </w:p>
  </w:footnote>
  <w:footnote w:type="continuationSeparator" w:id="0">
    <w:p w:rsidR="009110B9" w:rsidRDefault="00911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3">
    <w15:presenceInfo w15:providerId="None" w15:userId="Huawei3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F9A"/>
    <w:rsid w:val="000A6394"/>
    <w:rsid w:val="000B7FED"/>
    <w:rsid w:val="000C038A"/>
    <w:rsid w:val="000C6598"/>
    <w:rsid w:val="000E268E"/>
    <w:rsid w:val="000E31D5"/>
    <w:rsid w:val="00107A35"/>
    <w:rsid w:val="00124BB2"/>
    <w:rsid w:val="00145D43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E1A36"/>
    <w:rsid w:val="003E7D28"/>
    <w:rsid w:val="00410371"/>
    <w:rsid w:val="004242F1"/>
    <w:rsid w:val="00452FDC"/>
    <w:rsid w:val="00497CF3"/>
    <w:rsid w:val="004B75B7"/>
    <w:rsid w:val="004E157F"/>
    <w:rsid w:val="00514818"/>
    <w:rsid w:val="0051580D"/>
    <w:rsid w:val="00547111"/>
    <w:rsid w:val="00592D74"/>
    <w:rsid w:val="005E2C44"/>
    <w:rsid w:val="00621188"/>
    <w:rsid w:val="006257ED"/>
    <w:rsid w:val="00695808"/>
    <w:rsid w:val="006B46FB"/>
    <w:rsid w:val="006D18D3"/>
    <w:rsid w:val="006E21FB"/>
    <w:rsid w:val="0070388D"/>
    <w:rsid w:val="00790B54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110B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A6F"/>
    <w:rsid w:val="00B068A1"/>
    <w:rsid w:val="00B258BB"/>
    <w:rsid w:val="00B51DB3"/>
    <w:rsid w:val="00B67B97"/>
    <w:rsid w:val="00B968C8"/>
    <w:rsid w:val="00B97DEF"/>
    <w:rsid w:val="00BA3EC5"/>
    <w:rsid w:val="00BA51D9"/>
    <w:rsid w:val="00BB5DFC"/>
    <w:rsid w:val="00BC0E8C"/>
    <w:rsid w:val="00BD279D"/>
    <w:rsid w:val="00BD6BB8"/>
    <w:rsid w:val="00C66BA2"/>
    <w:rsid w:val="00C819A0"/>
    <w:rsid w:val="00C95985"/>
    <w:rsid w:val="00CC5026"/>
    <w:rsid w:val="00CC68D0"/>
    <w:rsid w:val="00CE31E0"/>
    <w:rsid w:val="00D01F77"/>
    <w:rsid w:val="00D03F9A"/>
    <w:rsid w:val="00D06D51"/>
    <w:rsid w:val="00D15E43"/>
    <w:rsid w:val="00D24991"/>
    <w:rsid w:val="00D34D8A"/>
    <w:rsid w:val="00D3598D"/>
    <w:rsid w:val="00D50255"/>
    <w:rsid w:val="00D66520"/>
    <w:rsid w:val="00DC55CD"/>
    <w:rsid w:val="00DC58AF"/>
    <w:rsid w:val="00DE34CF"/>
    <w:rsid w:val="00E13F3D"/>
    <w:rsid w:val="00E32339"/>
    <w:rsid w:val="00E34898"/>
    <w:rsid w:val="00E533D9"/>
    <w:rsid w:val="00EB09B7"/>
    <w:rsid w:val="00EE7D7C"/>
    <w:rsid w:val="00F25D98"/>
    <w:rsid w:val="00F300FB"/>
    <w:rsid w:val="00FB240A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B24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B240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B24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B240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598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D359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19B27-2864-4AA9-AEC9-6B9DF7E8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1172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5</cp:revision>
  <cp:lastPrinted>1899-12-31T23:00:00Z</cp:lastPrinted>
  <dcterms:created xsi:type="dcterms:W3CDTF">2019-09-25T13:31:00Z</dcterms:created>
  <dcterms:modified xsi:type="dcterms:W3CDTF">2019-10-02T12:32:00Z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1567436376</vt:lpwstr>
  </property>
</Properties>
</file>